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R3-235050</w:t>
      </w:r>
    </w:p>
    <w:p>
      <w:pPr>
        <w:widowControl w:val="0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Xiamen</w:t>
      </w:r>
      <w:r>
        <w:rPr>
          <w:rFonts w:ascii="Arial" w:hAnsi="Arial" w:eastAsia="MS Mincho"/>
          <w:b/>
          <w:bCs/>
          <w:sz w:val="24"/>
          <w:szCs w:val="24"/>
        </w:rPr>
        <w:t>,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 xml:space="preserve"> China,</w:t>
      </w:r>
      <w:r>
        <w:rPr>
          <w:rFonts w:ascii="Arial" w:hAnsi="Arial" w:eastAsia="MS Mincho"/>
          <w:b/>
          <w:bCs/>
          <w:sz w:val="24"/>
          <w:szCs w:val="24"/>
        </w:rPr>
        <w:t xml:space="preserve"> 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9</w:t>
      </w:r>
      <w:r>
        <w:rPr>
          <w:rFonts w:hint="eastAsia" w:ascii="Arial" w:hAnsi="Arial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ascii="Arial" w:hAnsi="Arial" w:eastAsia="MS Mincho"/>
          <w:b/>
          <w:bCs/>
          <w:sz w:val="24"/>
          <w:szCs w:val="24"/>
        </w:rPr>
        <w:t xml:space="preserve">– 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/>
          <w:b/>
          <w:bCs/>
          <w:sz w:val="24"/>
          <w:szCs w:val="24"/>
        </w:rPr>
        <w:t xml:space="preserve"> 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Oct</w:t>
      </w:r>
      <w:r>
        <w:rPr>
          <w:rFonts w:ascii="Arial" w:hAnsi="Arial" w:eastAsia="MS Mincho"/>
          <w:b/>
          <w:bCs/>
          <w:sz w:val="24"/>
          <w:szCs w:val="24"/>
        </w:rPr>
        <w:t>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CR to TS 38.401 for addition of AI/ML-RAN feature in the case of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>
            <w:pPr>
              <w:pStyle w:val="81"/>
              <w:spacing w:after="0"/>
            </w:pPr>
            <w:r>
              <w:t>Rev2: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8</w:t>
            </w:r>
            <w:bookmarkStart w:id="38" w:name="_GoBack"/>
            <w:bookmarkEnd w:id="38"/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rFonts w:hint="eastAsia"/>
                <w:lang w:eastAsia="zh-CN"/>
              </w:rPr>
            </w:pPr>
          </w:p>
        </w:tc>
      </w:tr>
    </w:tbl>
    <w:p>
      <w:pPr>
        <w:tabs>
          <w:tab w:val="left" w:pos="3955"/>
        </w:tabs>
      </w:pPr>
    </w:p>
    <w:p>
      <w:pPr>
        <w:tabs>
          <w:tab w:val="left" w:pos="6012"/>
        </w:tabs>
      </w:pPr>
      <w:r>
        <w:tab/>
      </w:r>
    </w:p>
    <w:p>
      <w:pPr>
        <w:tabs>
          <w:tab w:val="left" w:pos="6012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ab/>
      </w:r>
    </w:p>
    <w:p>
      <w:pPr>
        <w:rPr>
          <w:lang w:val="en-US"/>
        </w:rPr>
      </w:pPr>
      <w:bookmarkStart w:id="2" w:name="_Toc535237692"/>
      <w:bookmarkStart w:id="3" w:name="_Toc5694163"/>
      <w:bookmarkStart w:id="4" w:name="_Toc534900834"/>
      <w:bookmarkStart w:id="5" w:name="_Toc525567631"/>
      <w:bookmarkStart w:id="6" w:name="_Toc525567067"/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7"/>
          <w:bookmarkEnd w:id="8"/>
        </w:tc>
      </w:tr>
      <w:bookmarkEnd w:id="2"/>
      <w:bookmarkEnd w:id="3"/>
      <w:bookmarkEnd w:id="4"/>
      <w:bookmarkEnd w:id="5"/>
      <w:bookmarkEnd w:id="6"/>
      <w:bookmarkEnd w:id="9"/>
    </w:tbl>
    <w:p>
      <w:pPr>
        <w:rPr>
          <w:b/>
          <w:color w:val="0070C0"/>
        </w:rPr>
      </w:pPr>
    </w:p>
    <w:p>
      <w:pPr>
        <w:rPr>
          <w:ins w:id="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3"/>
        <w:rPr>
          <w:lang w:eastAsia="ja-JP"/>
        </w:rPr>
      </w:pPr>
      <w:bookmarkStart w:id="10" w:name="_Toc98747970"/>
      <w:bookmarkStart w:id="11" w:name="_Toc107829446"/>
      <w:bookmarkStart w:id="12" w:name="_Toc98351672"/>
      <w:bookmarkStart w:id="13" w:name="_Toc105704356"/>
      <w:bookmarkStart w:id="14" w:name="_Toc106108474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1"/>
        <w:rPr>
          <w:ins w:id="1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</w:p>
    <w:p>
      <w:pPr>
        <w:pStyle w:val="61"/>
      </w:pPr>
      <w:ins w:id="2" w:author="ZTE" w:date="2022-09-22T14:51:00Z">
        <w:r>
          <w:rPr/>
          <w:t>AI</w:t>
        </w:r>
      </w:ins>
      <w:ins w:id="3" w:author="ZTE" w:date="2022-09-22T14:51:00Z">
        <w:r>
          <w:rPr/>
          <w:tab/>
        </w:r>
      </w:ins>
      <w:ins w:id="4" w:author="ZTE" w:date="2022-09-22T14:51:00Z">
        <w:r>
          <w:rPr/>
          <w:t>Artificial Intelligence</w:t>
        </w:r>
      </w:ins>
      <w:del w:id="5" w:author="ZTE" w:date="2022-09-22T14:51:00Z">
        <w:r>
          <w:rPr/>
          <w:delText xml:space="preserve"> </w:delText>
        </w:r>
      </w:del>
    </w:p>
    <w:p>
      <w:pPr>
        <w:pStyle w:val="61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1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1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</w:r>
      <w:r>
        <w:rPr>
          <w:rFonts w:eastAsia="MS Mincho"/>
          <w:lang w:val="fr-FR" w:eastAsia="ja-JP"/>
        </w:rPr>
        <w:t>Connection Management</w:t>
      </w:r>
    </w:p>
    <w:p>
      <w:pPr>
        <w:pStyle w:val="61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</w:r>
      <w:r>
        <w:rPr>
          <w:lang w:val="fr-FR"/>
        </w:rPr>
        <w:t>Commercial Mobile Alert Service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1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1"/>
      </w:pPr>
      <w:r>
        <w:t>DAPS</w:t>
      </w:r>
      <w:r>
        <w:tab/>
      </w:r>
      <w:r>
        <w:t>Dual Active Protocol Stack</w:t>
      </w:r>
    </w:p>
    <w:p>
      <w:pPr>
        <w:pStyle w:val="61"/>
      </w:pPr>
      <w:r>
        <w:t>EM</w:t>
      </w:r>
      <w:r>
        <w:tab/>
      </w:r>
      <w:r>
        <w:t>Element Manager</w:t>
      </w:r>
    </w:p>
    <w:p>
      <w:pPr>
        <w:pStyle w:val="61"/>
      </w:pPr>
      <w:r>
        <w:t>EN-DC</w:t>
      </w:r>
      <w:r>
        <w:tab/>
      </w:r>
      <w:r>
        <w:t>E-UTRA-NR Dual Connectivity</w:t>
      </w:r>
    </w:p>
    <w:p>
      <w:pPr>
        <w:pStyle w:val="61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FDD</w:t>
      </w:r>
      <w:r>
        <w:tab/>
      </w:r>
      <w:r>
        <w:t>Frequency Division Duplex</w:t>
      </w:r>
    </w:p>
    <w:p>
      <w:pPr>
        <w:pStyle w:val="61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1"/>
      </w:pPr>
      <w:r>
        <w:t>GTP-U</w:t>
      </w:r>
      <w:r>
        <w:tab/>
      </w:r>
      <w:r>
        <w:t>GPRS Tunnelling Protocol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1"/>
        <w:rPr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t>MN</w:t>
      </w:r>
      <w:r>
        <w:tab/>
      </w:r>
      <w:r>
        <w:t>Master Node</w:t>
      </w:r>
    </w:p>
    <w:p>
      <w:pPr>
        <w:pStyle w:val="61"/>
        <w:rPr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1"/>
      </w:pPr>
      <w:r>
        <w:t>MRB</w:t>
      </w:r>
      <w:r>
        <w:tab/>
      </w:r>
      <w:r>
        <w:t>MBS Radio Bearer</w:t>
      </w:r>
    </w:p>
    <w:p>
      <w:pPr>
        <w:pStyle w:val="61"/>
        <w:rPr>
          <w:ins w:id="6" w:author="ZTE" w:date="2022-09-22T14:52:00Z"/>
        </w:rPr>
      </w:pPr>
      <w:r>
        <w:t>MRDC</w:t>
      </w:r>
      <w:r>
        <w:tab/>
      </w:r>
      <w:r>
        <w:t>Multi-Radio Dual Connectivity</w:t>
      </w:r>
    </w:p>
    <w:p>
      <w:pPr>
        <w:pStyle w:val="61"/>
      </w:pPr>
      <w:ins w:id="7" w:author="ZTE" w:date="2022-09-22T14:52:00Z">
        <w:r>
          <w:rPr/>
          <w:t>ML</w:t>
        </w:r>
      </w:ins>
      <w:ins w:id="8" w:author="ZTE" w:date="2022-09-22T14:52:00Z">
        <w:r>
          <w:rPr/>
          <w:tab/>
        </w:r>
      </w:ins>
      <w:ins w:id="9" w:author="ZTE" w:date="2022-09-22T14:52:00Z">
        <w:r>
          <w:rPr/>
          <w:t>Machine Learning</w:t>
        </w:r>
      </w:ins>
    </w:p>
    <w:p>
      <w:pPr>
        <w:pStyle w:val="61"/>
      </w:pPr>
      <w:r>
        <w:t>NAS</w:t>
      </w:r>
      <w:r>
        <w:tab/>
      </w:r>
      <w:r>
        <w:t>Non-Access Stratum</w:t>
      </w:r>
    </w:p>
    <w:p>
      <w:pPr>
        <w:pStyle w:val="61"/>
      </w:pPr>
      <w:r>
        <w:t>NID</w:t>
      </w:r>
      <w:r>
        <w:tab/>
      </w:r>
      <w:r>
        <w:t>Network identifier</w:t>
      </w:r>
    </w:p>
    <w:p>
      <w:pPr>
        <w:pStyle w:val="61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</w:r>
      <w:r>
        <w:rPr>
          <w:lang w:val="it-IT"/>
        </w:rPr>
        <w:t>Non-Public Network</w:t>
      </w:r>
    </w:p>
    <w:p>
      <w:pPr>
        <w:pStyle w:val="61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</w:r>
      <w:r>
        <w:rPr>
          <w:lang w:val="it-IT"/>
        </w:rPr>
        <w:t>Non Standalone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1"/>
      </w:pPr>
      <w:r>
        <w:t>PNI-NPN</w:t>
      </w:r>
      <w:r>
        <w:tab/>
      </w:r>
      <w:r>
        <w:t>Public Network Integrated Non-Public Network</w:t>
      </w:r>
    </w:p>
    <w:p>
      <w:pPr>
        <w:pStyle w:val="61"/>
      </w:pPr>
      <w:r>
        <w:t>PTP</w:t>
      </w:r>
      <w:r>
        <w:tab/>
      </w:r>
      <w:r>
        <w:t>Point to Point</w:t>
      </w:r>
    </w:p>
    <w:p>
      <w:pPr>
        <w:pStyle w:val="61"/>
      </w:pPr>
      <w:r>
        <w:t>PTM</w:t>
      </w:r>
      <w:r>
        <w:tab/>
      </w:r>
      <w:r>
        <w:t>Point to Multipoint</w:t>
      </w:r>
    </w:p>
    <w:p>
      <w:pPr>
        <w:pStyle w:val="61"/>
      </w:pPr>
      <w:r>
        <w:t>PWS</w:t>
      </w:r>
      <w:r>
        <w:tab/>
      </w:r>
      <w:r>
        <w:t>Public Warning System</w:t>
      </w:r>
    </w:p>
    <w:p>
      <w:pPr>
        <w:pStyle w:val="61"/>
      </w:pPr>
      <w:r>
        <w:t>QoE</w:t>
      </w:r>
      <w:r>
        <w:tab/>
      </w:r>
      <w:r>
        <w:t>Quality of Experience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RET</w:t>
      </w:r>
      <w:r>
        <w:tab/>
      </w:r>
      <w:r>
        <w:t xml:space="preserve">Remote Electrical Tilting </w:t>
      </w:r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RIM-RS</w:t>
      </w:r>
      <w:r>
        <w:tab/>
      </w:r>
      <w:r>
        <w:t>Remote Interference Management Reference Signal</w:t>
      </w:r>
    </w:p>
    <w:p>
      <w:pPr>
        <w:pStyle w:val="61"/>
        <w:rPr>
          <w:ins w:id="10" w:author="ZTE" w:date="2022-07-28T19:38:00Z"/>
        </w:rPr>
      </w:pPr>
      <w:r>
        <w:t>RNL</w:t>
      </w:r>
      <w:r>
        <w:tab/>
      </w:r>
      <w:r>
        <w:t>Radio Network Layer</w:t>
      </w:r>
    </w:p>
    <w:p>
      <w:pPr>
        <w:rPr>
          <w:ins w:id="1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2"/>
      </w:pPr>
      <w:bookmarkStart w:id="15" w:name="_Toc107829468"/>
      <w:bookmarkStart w:id="16" w:name="_Toc98747992"/>
      <w:bookmarkStart w:id="17" w:name="_Toc106108496"/>
      <w:bookmarkStart w:id="18" w:name="_Toc105704378"/>
      <w:bookmarkStart w:id="19" w:name="_Toc98351694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5"/>
      <w:bookmarkEnd w:id="16"/>
      <w:bookmarkEnd w:id="17"/>
      <w:bookmarkEnd w:id="18"/>
      <w:bookmarkEnd w:id="19"/>
    </w:p>
    <w:p>
      <w:pPr>
        <w:pStyle w:val="3"/>
        <w:rPr>
          <w:rFonts w:eastAsia="MS Mincho"/>
          <w:lang w:eastAsia="ja-JP"/>
        </w:rPr>
      </w:pPr>
      <w:bookmarkStart w:id="20" w:name="_Toc73980466"/>
      <w:bookmarkStart w:id="21" w:name="_Toc45883235"/>
      <w:bookmarkStart w:id="22" w:name="_Toc45104752"/>
      <w:bookmarkStart w:id="23" w:name="_Toc52266329"/>
      <w:bookmarkStart w:id="24" w:name="_Toc98747993"/>
      <w:bookmarkStart w:id="25" w:name="_Toc106108497"/>
      <w:bookmarkStart w:id="26" w:name="_Toc51763515"/>
      <w:bookmarkStart w:id="27" w:name="_Toc88651162"/>
      <w:bookmarkStart w:id="28" w:name="_Toc98351695"/>
      <w:bookmarkStart w:id="29" w:name="_Toc107829469"/>
      <w:bookmarkStart w:id="30" w:name="_Toc36560517"/>
      <w:bookmarkStart w:id="31" w:name="_Toc13919123"/>
      <w:bookmarkStart w:id="32" w:name="_Toc64445107"/>
      <w:bookmarkStart w:id="33" w:name="_Toc29391486"/>
      <w:bookmarkStart w:id="34" w:name="_Toc105704379"/>
      <w:r>
        <w:t>7.0</w:t>
      </w:r>
      <w:r>
        <w:tab/>
      </w:r>
      <w:r>
        <w:rPr>
          <w:lang w:eastAsia="ja-JP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rPr>
          <w:ins w:id="12" w:author="ZTE" w:date="2022-07-28T19:38:00Z"/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3"/>
        <w:rPr>
          <w:lang w:eastAsia="zh-CN"/>
        </w:rPr>
      </w:pPr>
      <w:bookmarkStart w:id="35" w:name="_Toc106108511"/>
      <w:bookmarkStart w:id="36" w:name="_Toc105704393"/>
      <w:bookmarkStart w:id="37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35"/>
      <w:bookmarkEnd w:id="36"/>
      <w:bookmarkEnd w:id="37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del w:id="13" w:author="ZTE" w:date="2022-09-22T14:54:00Z"/>
          <w:lang w:eastAsia="zh-CN"/>
        </w:rPr>
      </w:pPr>
      <w:ins w:id="14" w:author="ZTE" w:date="2022-09-22T14:53:00Z">
        <w:r>
          <w:rPr>
            <w:rFonts w:hint="eastAsia"/>
            <w:lang w:eastAsia="zh-CN"/>
          </w:rPr>
          <w:t>7</w:t>
        </w:r>
      </w:ins>
      <w:ins w:id="15" w:author="ZTE" w:date="2022-09-22T14:53:00Z">
        <w:r>
          <w:rPr>
            <w:lang w:eastAsia="zh-CN"/>
          </w:rPr>
          <w:t>.x</w:t>
        </w:r>
      </w:ins>
      <w:ins w:id="16" w:author="ZTE" w:date="2022-09-22T14:53:00Z">
        <w:r>
          <w:rPr>
            <w:lang w:eastAsia="zh-CN"/>
          </w:rPr>
          <w:tab/>
        </w:r>
      </w:ins>
      <w:ins w:id="17" w:author="ZTE" w:date="2022-09-22T14:53:00Z">
        <w:r>
          <w:rPr>
            <w:lang w:eastAsia="zh-CN"/>
          </w:rPr>
          <w:t xml:space="preserve">Support of </w:t>
        </w:r>
      </w:ins>
      <w:ins w:id="18" w:author="ZTE" w:date="2022-09-22T14:54:00Z">
        <w:r>
          <w:rPr>
            <w:lang w:eastAsia="zh-CN"/>
          </w:rPr>
          <w:t>AI/ML in NG-RAN</w:t>
        </w:r>
      </w:ins>
      <w:ins w:id="19" w:author="ZTE" w:date="2022-09-22T14:53:00Z">
        <w:r>
          <w:rPr>
            <w:lang w:eastAsia="zh-CN"/>
          </w:rPr>
          <w:t xml:space="preserve"> </w:t>
        </w:r>
      </w:ins>
    </w:p>
    <w:p>
      <w:pPr>
        <w:rPr>
          <w:ins w:id="20" w:author="ZTE" w:date="2022-09-22T14:55:00Z"/>
          <w:lang w:eastAsia="zh-CN"/>
        </w:rPr>
      </w:pPr>
      <w:ins w:id="21" w:author="ZTE" w:date="2022-09-22T14:55:00Z">
        <w:r>
          <w:rPr>
            <w:lang w:eastAsia="zh-CN"/>
          </w:rPr>
          <w:t xml:space="preserve">The AI/ML </w:t>
        </w:r>
      </w:ins>
      <w:ins w:id="22" w:author="ZTE" w:date="2022-09-22T14:56:00Z">
        <w:r>
          <w:rPr>
            <w:lang w:eastAsia="zh-CN"/>
          </w:rPr>
          <w:t xml:space="preserve">for </w:t>
        </w:r>
      </w:ins>
      <w:ins w:id="23" w:author="ZTE" w:date="2022-09-22T14:55:00Z">
        <w:r>
          <w:rPr>
            <w:lang w:eastAsia="zh-CN"/>
          </w:rPr>
          <w:t>NG-RAN function is specified in TS 38.300 [2].</w:t>
        </w:r>
      </w:ins>
    </w:p>
    <w:p>
      <w:pPr>
        <w:rPr>
          <w:ins w:id="24" w:author="ZTE" w:date="2022-09-22T14:55:00Z"/>
          <w:iCs/>
          <w:lang w:eastAsia="zh-CN"/>
        </w:rPr>
      </w:pPr>
      <w:ins w:id="25" w:author="ZTE" w:date="2022-09-22T14:55:00Z">
        <w:r>
          <w:rPr>
            <w:iCs/>
            <w:lang w:eastAsia="zh-CN"/>
          </w:rPr>
          <w:t xml:space="preserve">In case of CU-DU split architecture, the following </w:t>
        </w:r>
      </w:ins>
      <w:ins w:id="26" w:author="ZTE" w:date="2022-10-17T13:35:00Z">
        <w:r>
          <w:rPr>
            <w:iCs/>
            <w:lang w:eastAsia="zh-CN"/>
          </w:rPr>
          <w:t>scenario</w:t>
        </w:r>
      </w:ins>
      <w:ins w:id="27" w:author="ZTE" w:date="2022-10-17T13:36:00Z">
        <w:r>
          <w:rPr>
            <w:iCs/>
            <w:lang w:eastAsia="zh-CN"/>
          </w:rPr>
          <w:t>s</w:t>
        </w:r>
      </w:ins>
      <w:ins w:id="28" w:author="ZTE" w:date="2022-09-22T14:55:00Z">
        <w:r>
          <w:rPr>
            <w:iCs/>
            <w:lang w:eastAsia="zh-CN"/>
          </w:rPr>
          <w:t xml:space="preserve"> may be supported:</w:t>
        </w:r>
      </w:ins>
    </w:p>
    <w:p>
      <w:pPr>
        <w:pStyle w:val="75"/>
        <w:rPr>
          <w:ins w:id="29" w:author="ZTE" w:date="2022-09-22T14:55:00Z"/>
          <w:lang w:eastAsia="zh-CN"/>
        </w:rPr>
      </w:pPr>
      <w:ins w:id="30" w:author="ZTE" w:date="2022-09-22T14:55:00Z">
        <w:r>
          <w:rPr/>
          <w:t>-</w:t>
        </w:r>
      </w:ins>
      <w:ins w:id="31" w:author="ZTE" w:date="2022-09-22T14:55:00Z">
        <w:r>
          <w:rPr/>
          <w:tab/>
        </w:r>
      </w:ins>
      <w:ins w:id="32" w:author="ZTE" w:date="2022-09-22T14:55:00Z"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>
      <w:pPr>
        <w:pStyle w:val="75"/>
        <w:rPr>
          <w:del w:id="33" w:author="ZTE" w:date="2022-09-22T14:54:00Z"/>
          <w:lang w:eastAsia="zh-CN"/>
        </w:rPr>
      </w:pPr>
      <w:ins w:id="34" w:author="ZTE" w:date="2022-09-22T14:55:00Z">
        <w:r>
          <w:rPr/>
          <w:t>-</w:t>
        </w:r>
      </w:ins>
      <w:ins w:id="35" w:author="ZTE" w:date="2022-09-22T14:55:00Z">
        <w:r>
          <w:rPr/>
          <w:tab/>
        </w:r>
      </w:ins>
      <w:ins w:id="36" w:author="ZTE" w:date="2022-09-22T14:55:00Z">
        <w:r>
          <w:rPr>
            <w:lang w:eastAsia="zh-CN"/>
          </w:rPr>
          <w:t>AI/ML Model Training and Model Inference are both located in the gNB-CU.</w:t>
        </w:r>
      </w:ins>
    </w:p>
    <w:p>
      <w:pPr>
        <w:rPr>
          <w:del w:id="37" w:author="ZTE" w:date="2022-07-28T20:19:00Z"/>
          <w:lang w:eastAsia="zh-CN"/>
        </w:rPr>
      </w:pPr>
      <w:del w:id="38" w:author="ZTE" w:date="2022-09-22T14:54:00Z">
        <w:r>
          <w:rPr/>
          <w:fldChar w:fldCharType="begin"/>
        </w:r>
      </w:del>
      <w:del w:id="39" w:author="ZTE" w:date="2022-09-22T14:54:00Z">
        <w:r>
          <w:rPr/>
          <w:fldChar w:fldCharType="end"/>
        </w:r>
      </w:del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pStyle w:val="4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05F18"/>
    <w:multiLevelType w:val="multilevel"/>
    <w:tmpl w:val="52205F18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3F23A55"/>
    <w:rsid w:val="04E62C2F"/>
    <w:rsid w:val="08AE115D"/>
    <w:rsid w:val="095A69D8"/>
    <w:rsid w:val="0AED6252"/>
    <w:rsid w:val="0B832AA2"/>
    <w:rsid w:val="0BCA19CC"/>
    <w:rsid w:val="0D6D67D7"/>
    <w:rsid w:val="0F3402D4"/>
    <w:rsid w:val="11806902"/>
    <w:rsid w:val="122C7D6F"/>
    <w:rsid w:val="182577D6"/>
    <w:rsid w:val="18753731"/>
    <w:rsid w:val="1E23285B"/>
    <w:rsid w:val="1FA359B4"/>
    <w:rsid w:val="203D3155"/>
    <w:rsid w:val="20F2388A"/>
    <w:rsid w:val="21197BE6"/>
    <w:rsid w:val="225A3CC2"/>
    <w:rsid w:val="241923BC"/>
    <w:rsid w:val="24C34F20"/>
    <w:rsid w:val="2886517A"/>
    <w:rsid w:val="2E837649"/>
    <w:rsid w:val="2FB37CDB"/>
    <w:rsid w:val="30500D3E"/>
    <w:rsid w:val="311148CD"/>
    <w:rsid w:val="318D087E"/>
    <w:rsid w:val="340267B6"/>
    <w:rsid w:val="34461951"/>
    <w:rsid w:val="38583387"/>
    <w:rsid w:val="38F630D4"/>
    <w:rsid w:val="39B257FA"/>
    <w:rsid w:val="3A0B3C45"/>
    <w:rsid w:val="3D484117"/>
    <w:rsid w:val="3DDD3D7E"/>
    <w:rsid w:val="3E30665C"/>
    <w:rsid w:val="43EC3D67"/>
    <w:rsid w:val="49117E08"/>
    <w:rsid w:val="4AA373C9"/>
    <w:rsid w:val="4C453358"/>
    <w:rsid w:val="4DCD338D"/>
    <w:rsid w:val="4DDF551E"/>
    <w:rsid w:val="4E4A67FC"/>
    <w:rsid w:val="4F960E8E"/>
    <w:rsid w:val="51524BB1"/>
    <w:rsid w:val="52BD1050"/>
    <w:rsid w:val="5318267C"/>
    <w:rsid w:val="538C68B1"/>
    <w:rsid w:val="54063079"/>
    <w:rsid w:val="552B5B68"/>
    <w:rsid w:val="57533F92"/>
    <w:rsid w:val="57CB49BE"/>
    <w:rsid w:val="585A6F13"/>
    <w:rsid w:val="59060BF1"/>
    <w:rsid w:val="592C0C6A"/>
    <w:rsid w:val="5A4E310A"/>
    <w:rsid w:val="5B377B58"/>
    <w:rsid w:val="5B4C7662"/>
    <w:rsid w:val="5C0B3718"/>
    <w:rsid w:val="5E97017A"/>
    <w:rsid w:val="5ECE78A7"/>
    <w:rsid w:val="60046C9B"/>
    <w:rsid w:val="606E7502"/>
    <w:rsid w:val="63DC005C"/>
    <w:rsid w:val="646705ED"/>
    <w:rsid w:val="65653CA1"/>
    <w:rsid w:val="65C408DF"/>
    <w:rsid w:val="688A7C2D"/>
    <w:rsid w:val="69B67342"/>
    <w:rsid w:val="6C106C55"/>
    <w:rsid w:val="6CA91D2E"/>
    <w:rsid w:val="6F062779"/>
    <w:rsid w:val="705E3AC7"/>
    <w:rsid w:val="71F54ADD"/>
    <w:rsid w:val="72A15EB2"/>
    <w:rsid w:val="72AE3CAF"/>
    <w:rsid w:val="73D92D4D"/>
    <w:rsid w:val="741E4549"/>
    <w:rsid w:val="781C4FBC"/>
    <w:rsid w:val="7B3E0AD8"/>
    <w:rsid w:val="7C293BBA"/>
    <w:rsid w:val="7DBE3B33"/>
    <w:rsid w:val="7E2D61A4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6"/>
    <w:qFormat/>
    <w:uiPriority w:val="0"/>
  </w:style>
  <w:style w:type="paragraph" w:customStyle="1" w:styleId="76">
    <w:name w:val="B2"/>
    <w:basedOn w:val="13"/>
    <w:link w:val="97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列出段落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页眉 Char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Zchn"/>
    <w:qFormat/>
    <w:uiPriority w:val="0"/>
    <w:rPr>
      <w:rFonts w:ascii="Arial" w:hAnsi="Arial"/>
      <w:b/>
    </w:rPr>
  </w:style>
  <w:style w:type="character" w:customStyle="1" w:styleId="9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2 Char"/>
    <w:link w:val="76"/>
    <w:uiPriority w:val="0"/>
    <w:rPr>
      <w:rFonts w:ascii="Times New Roman" w:hAnsi="Times New Roman"/>
      <w:lang w:val="en-GB" w:eastAsia="en-US"/>
    </w:rPr>
  </w:style>
  <w:style w:type="character" w:customStyle="1" w:styleId="98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B3DAE-85ED-4B6B-951A-05ECA862C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718</Words>
  <Characters>4095</Characters>
  <Lines>34</Lines>
  <Paragraphs>9</Paragraphs>
  <TotalTime>0</TotalTime>
  <ScaleCrop>false</ScaleCrop>
  <LinksUpToDate>false</LinksUpToDate>
  <CharactersWithSpaces>4804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2023-02-13T03:19:00Z</dcterms:created>
  <dc:creator>ZTE</dc:creator>
  <cp:lastModifiedBy>ZTE</cp:lastModifiedBy>
  <cp:lastPrinted>2411-12-31T23:00:00Z</cp:lastPrinted>
  <dcterms:modified xsi:type="dcterms:W3CDTF">2023-09-29T02:06:45Z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2052-11.8.2.10393</vt:lpwstr>
  </property>
</Properties>
</file>